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A009" w14:textId="1BCD8BA6" w:rsidR="00A47861" w:rsidRDefault="00A47861" w:rsidP="00A47861">
      <w:pPr>
        <w:tabs>
          <w:tab w:val="right" w:pos="9638"/>
        </w:tabs>
        <w:spacing w:after="0"/>
        <w:rPr>
          <w:rFonts w:ascii="Arial" w:eastAsia="等线" w:hAnsi="Arial" w:cs="Arial"/>
          <w:b/>
          <w:noProof/>
          <w:sz w:val="24"/>
        </w:rPr>
      </w:pPr>
      <w:r w:rsidRPr="00A47861">
        <w:rPr>
          <w:rFonts w:ascii="Arial" w:eastAsia="等线" w:hAnsi="Arial" w:cs="Arial"/>
          <w:b/>
          <w:noProof/>
          <w:sz w:val="24"/>
        </w:rPr>
        <w:t>SA WG2 Meeting #S2-172</w:t>
      </w:r>
      <w:r w:rsidRPr="00A47861">
        <w:rPr>
          <w:rFonts w:ascii="Arial" w:eastAsia="等线" w:hAnsi="Arial" w:cs="Arial"/>
          <w:b/>
          <w:noProof/>
          <w:sz w:val="24"/>
        </w:rPr>
        <w:tab/>
        <w:t>S2-25</w:t>
      </w:r>
      <w:r w:rsidR="003F3395">
        <w:rPr>
          <w:rFonts w:ascii="Arial" w:eastAsia="等线" w:hAnsi="Arial" w:cs="Arial"/>
          <w:b/>
          <w:noProof/>
          <w:sz w:val="24"/>
        </w:rPr>
        <w:t>10452</w:t>
      </w:r>
    </w:p>
    <w:p w14:paraId="3773146E" w14:textId="14B51FB0" w:rsidR="00B140E6" w:rsidRPr="00A47861" w:rsidRDefault="00B140E6" w:rsidP="00A47861">
      <w:pPr>
        <w:tabs>
          <w:tab w:val="right" w:pos="9638"/>
        </w:tabs>
        <w:spacing w:after="0"/>
        <w:rPr>
          <w:rFonts w:ascii="Arial" w:eastAsia="等线" w:hAnsi="Arial" w:cs="Arial"/>
          <w:b/>
          <w:noProof/>
          <w:sz w:val="24"/>
        </w:rPr>
      </w:pPr>
      <w:r w:rsidRPr="00A47861">
        <w:rPr>
          <w:rFonts w:ascii="Arial" w:eastAsia="等线" w:hAnsi="Arial" w:cs="Arial"/>
          <w:b/>
          <w:noProof/>
          <w:sz w:val="24"/>
        </w:rPr>
        <w:t>17 - 21 November, 2025, Dallas, USA</w:t>
      </w:r>
      <w:r>
        <w:rPr>
          <w:rFonts w:ascii="Arial" w:eastAsia="等线" w:hAnsi="Arial" w:cs="Arial"/>
          <w:b/>
          <w:noProof/>
          <w:sz w:val="24"/>
        </w:rPr>
        <w:tab/>
      </w:r>
      <w:r w:rsidRPr="002F7F19">
        <w:rPr>
          <w:rFonts w:cs="Arial"/>
          <w:b/>
          <w:bCs/>
          <w:color w:val="0000FF"/>
        </w:rPr>
        <w:t>(revision of</w:t>
      </w:r>
      <w:r>
        <w:rPr>
          <w:rFonts w:cs="Arial"/>
          <w:b/>
          <w:bCs/>
          <w:color w:val="0000FF"/>
        </w:rPr>
        <w:t xml:space="preserve"> S2-2508210</w:t>
      </w:r>
      <w:r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841F65"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CCB60" w:rsidR="001E41F3" w:rsidRPr="00410371" w:rsidRDefault="00CC4C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w:t>
            </w:r>
            <w:r w:rsidR="000B47EA">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5B776" w:rsidR="001E41F3" w:rsidRPr="00746249" w:rsidRDefault="00DB1DFA" w:rsidP="00746249">
            <w:pPr>
              <w:pStyle w:val="CRCoverPage"/>
              <w:spacing w:after="0"/>
              <w:jc w:val="center"/>
              <w:rPr>
                <w:b/>
                <w:noProof/>
                <w:sz w:val="28"/>
              </w:rPr>
            </w:pPr>
            <w:r>
              <w:rPr>
                <w:b/>
                <w:noProof/>
                <w:sz w:val="28"/>
              </w:rPr>
              <w:t>0</w:t>
            </w:r>
            <w:r w:rsidR="00FA7DE3">
              <w:rPr>
                <w:b/>
                <w:noProof/>
                <w:sz w:val="28"/>
              </w:rPr>
              <w:t>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5FE0E" w:rsidR="001E41F3" w:rsidRPr="0039385B" w:rsidRDefault="0039385B" w:rsidP="00746249">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32419" w:rsidR="001E41F3" w:rsidRPr="00410371" w:rsidRDefault="00CC4C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7730">
              <w:rPr>
                <w:b/>
                <w:noProof/>
                <w:sz w:val="28"/>
              </w:rPr>
              <w:t>9</w:t>
            </w:r>
            <w:r w:rsidR="00E13F3D" w:rsidRPr="00410371">
              <w:rPr>
                <w:b/>
                <w:noProof/>
                <w:sz w:val="28"/>
              </w:rPr>
              <w:t>.</w:t>
            </w:r>
            <w:r w:rsidR="00DB1DFA">
              <w:rPr>
                <w:b/>
                <w:noProof/>
                <w:sz w:val="28"/>
              </w:rPr>
              <w:t>4</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EEFBD" w:rsidR="001E41F3" w:rsidRDefault="00644CD5">
            <w:pPr>
              <w:pStyle w:val="CRCoverPage"/>
              <w:spacing w:after="0"/>
              <w:ind w:left="100"/>
              <w:rPr>
                <w:noProof/>
              </w:rPr>
            </w:pPr>
            <w:r w:rsidRPr="00644CD5">
              <w:t>Removal of editor's notes related to data collection and user consent - 23.273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4CD9">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2CD10" w:rsidR="001E41F3" w:rsidRDefault="00CC4CD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DB1DFA">
              <w:rPr>
                <w:noProof/>
              </w:rPr>
              <w:t>9</w:t>
            </w:r>
            <w:r w:rsidR="00D24991">
              <w:rPr>
                <w:noProof/>
              </w:rPr>
              <w:t>-</w:t>
            </w:r>
            <w:r w:rsidR="00DB1DFA">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4CD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BB9" w14:paraId="1256F52C" w14:textId="77777777" w:rsidTr="00547111">
        <w:tc>
          <w:tcPr>
            <w:tcW w:w="2694" w:type="dxa"/>
            <w:gridSpan w:val="2"/>
            <w:tcBorders>
              <w:top w:val="single" w:sz="4" w:space="0" w:color="auto"/>
              <w:left w:val="single" w:sz="4" w:space="0" w:color="auto"/>
            </w:tcBorders>
          </w:tcPr>
          <w:p w14:paraId="52C87DB0" w14:textId="77777777" w:rsidR="00F31BB9" w:rsidRDefault="00F31BB9" w:rsidP="00F31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5A8CA" w14:textId="055E00F3" w:rsidR="006E4828" w:rsidRDefault="00F31BB9" w:rsidP="006E4828">
            <w:pPr>
              <w:spacing w:after="0"/>
              <w:ind w:left="100"/>
              <w:rPr>
                <w:rFonts w:ascii="Arial" w:hAnsi="Arial"/>
              </w:rPr>
            </w:pPr>
            <w:r>
              <w:rPr>
                <w:rFonts w:ascii="Arial" w:hAnsi="Arial"/>
              </w:rPr>
              <w:t xml:space="preserve">The following </w:t>
            </w:r>
            <w:r w:rsidR="006E4828">
              <w:rPr>
                <w:rFonts w:ascii="Arial" w:hAnsi="Arial"/>
              </w:rPr>
              <w:t>editor’s notes related to data collection and user consent</w:t>
            </w:r>
            <w:r w:rsidR="00DB1DFA">
              <w:rPr>
                <w:rFonts w:ascii="Arial" w:hAnsi="Arial"/>
              </w:rPr>
              <w:t xml:space="preserve"> are </w:t>
            </w:r>
            <w:r w:rsidR="006E4828">
              <w:rPr>
                <w:rFonts w:ascii="Arial" w:hAnsi="Arial"/>
              </w:rPr>
              <w:t>still</w:t>
            </w:r>
            <w:r w:rsidR="00DB1DFA">
              <w:rPr>
                <w:rFonts w:ascii="Arial" w:hAnsi="Arial"/>
              </w:rPr>
              <w:t xml:space="preserve"> not resolved</w:t>
            </w:r>
            <w:r w:rsidR="006E4828">
              <w:rPr>
                <w:rFonts w:ascii="Arial" w:hAnsi="Arial"/>
              </w:rPr>
              <w:t>:</w:t>
            </w:r>
          </w:p>
          <w:p w14:paraId="2B8929FF" w14:textId="77777777" w:rsidR="006E4828" w:rsidRPr="00965351" w:rsidRDefault="006E4828" w:rsidP="006E4828">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481CE298" w14:textId="77777777" w:rsidR="006E4828" w:rsidRPr="00965351" w:rsidRDefault="006E4828" w:rsidP="006E4828">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53A43DDA" w14:textId="5BC0DDF3" w:rsidR="006E4828" w:rsidRDefault="00DB1DFA" w:rsidP="00F31BB9">
            <w:pPr>
              <w:spacing w:after="0"/>
              <w:ind w:left="100"/>
              <w:rPr>
                <w:rFonts w:ascii="Arial" w:eastAsia="宋体" w:hAnsi="Arial"/>
                <w:lang w:eastAsia="zh-CN"/>
              </w:rPr>
            </w:pPr>
            <w:r>
              <w:rPr>
                <w:rFonts w:ascii="Arial" w:eastAsia="宋体" w:hAnsi="Arial"/>
                <w:lang w:eastAsia="zh-CN"/>
              </w:rPr>
              <w:t>F</w:t>
            </w:r>
            <w:r w:rsidR="006E4828">
              <w:rPr>
                <w:rFonts w:ascii="Arial" w:eastAsia="宋体" w:hAnsi="Arial"/>
                <w:lang w:eastAsia="zh-CN"/>
              </w:rPr>
              <w:t xml:space="preserve">or the first EN, </w:t>
            </w:r>
            <w:r>
              <w:rPr>
                <w:rFonts w:ascii="Arial" w:eastAsia="宋体" w:hAnsi="Arial"/>
                <w:lang w:eastAsia="zh-CN"/>
              </w:rPr>
              <w:t>a</w:t>
            </w:r>
            <w:r w:rsidRPr="00DB1DFA">
              <w:rPr>
                <w:rFonts w:ascii="Arial" w:eastAsia="宋体" w:hAnsi="Arial"/>
                <w:lang w:eastAsia="zh-CN"/>
              </w:rPr>
              <w:t xml:space="preserve">ccording to RAN Liaisons R1-2501525, the input data for AI positioning (i.e. </w:t>
            </w:r>
            <w:r w:rsidR="00573146" w:rsidRPr="00DB1DFA">
              <w:rPr>
                <w:rFonts w:ascii="Arial" w:eastAsia="宋体" w:hAnsi="Arial"/>
                <w:lang w:eastAsia="zh-CN"/>
              </w:rPr>
              <w:t xml:space="preserve"> Case 3b</w:t>
            </w:r>
            <w:r w:rsidR="00573146">
              <w:rPr>
                <w:rFonts w:ascii="Arial" w:eastAsia="宋体" w:hAnsi="Arial"/>
                <w:lang w:eastAsia="zh-CN"/>
              </w:rPr>
              <w:t xml:space="preserve"> </w:t>
            </w:r>
            <w:r w:rsidRPr="00DB1DFA">
              <w:rPr>
                <w:rFonts w:ascii="Arial" w:eastAsia="宋体" w:hAnsi="Arial"/>
                <w:lang w:eastAsia="zh-CN"/>
              </w:rPr>
              <w:t>RAN assisted LMF based AI/ML positioning) are specified in TS 38.215</w:t>
            </w:r>
            <w:r>
              <w:rPr>
                <w:rFonts w:ascii="Arial" w:eastAsia="宋体" w:hAnsi="Arial" w:hint="eastAsia"/>
                <w:lang w:eastAsia="zh-CN"/>
              </w:rPr>
              <w:t>.</w:t>
            </w:r>
            <w:r>
              <w:rPr>
                <w:rFonts w:ascii="Arial" w:eastAsia="宋体" w:hAnsi="Arial"/>
                <w:lang w:eastAsia="zh-CN"/>
              </w:rPr>
              <w:t xml:space="preserve"> In addition, </w:t>
            </w:r>
            <w:r w:rsidR="00D2137F">
              <w:rPr>
                <w:rFonts w:ascii="Arial" w:eastAsia="宋体" w:hAnsi="Arial"/>
                <w:lang w:eastAsia="zh-CN"/>
              </w:rPr>
              <w:t>the RAN WG1 has updated the related specification to capture the input data from NG-RAN to LMF for LMF-based AI/ML Positioning, as defined in clause 5.2 of TS 38.215</w:t>
            </w:r>
            <w:r w:rsidR="004311D6">
              <w:rPr>
                <w:rFonts w:ascii="Arial" w:eastAsia="宋体" w:hAnsi="Arial"/>
                <w:lang w:eastAsia="zh-CN"/>
              </w:rPr>
              <w:t xml:space="preserve"> (new </w:t>
            </w:r>
            <w:r w:rsidR="00C86D46">
              <w:rPr>
                <w:rFonts w:ascii="Arial" w:eastAsia="宋体" w:hAnsi="Arial"/>
                <w:lang w:eastAsia="zh-CN"/>
              </w:rPr>
              <w:t xml:space="preserve">clause 5.2.9 and 5.2.10 for </w:t>
            </w:r>
            <w:r w:rsidR="00C86D46" w:rsidRPr="00C86D46">
              <w:rPr>
                <w:rFonts w:ascii="Arial" w:eastAsia="宋体" w:hAnsi="Arial"/>
                <w:lang w:eastAsia="zh-CN"/>
              </w:rPr>
              <w:t>AI/ML based positioning case 3b</w:t>
            </w:r>
            <w:r w:rsidR="004311D6">
              <w:rPr>
                <w:rFonts w:ascii="Arial" w:eastAsia="宋体" w:hAnsi="Arial"/>
                <w:lang w:eastAsia="zh-CN"/>
              </w:rPr>
              <w:t>)</w:t>
            </w:r>
            <w:r w:rsidR="00D2137F">
              <w:rPr>
                <w:rFonts w:ascii="Arial" w:eastAsia="宋体" w:hAnsi="Arial"/>
                <w:lang w:eastAsia="zh-CN"/>
              </w:rPr>
              <w:t xml:space="preserve">. </w:t>
            </w:r>
          </w:p>
          <w:p w14:paraId="6BC8273B" w14:textId="7895E75C" w:rsidR="008C3AA4" w:rsidRDefault="008C3AA4" w:rsidP="00F31BB9">
            <w:pPr>
              <w:spacing w:after="0"/>
              <w:ind w:left="100"/>
              <w:rPr>
                <w:rFonts w:ascii="Arial" w:eastAsia="宋体" w:hAnsi="Arial"/>
                <w:lang w:eastAsia="zh-CN"/>
              </w:rPr>
            </w:pPr>
          </w:p>
          <w:p w14:paraId="19A1C03C" w14:textId="2909E0AD" w:rsidR="00F31BB9" w:rsidRDefault="008C3AA4" w:rsidP="00DB1DFA">
            <w:pPr>
              <w:spacing w:after="0"/>
              <w:ind w:left="100"/>
              <w:rPr>
                <w:rFonts w:ascii="Arial" w:hAnsi="Arial"/>
              </w:rPr>
            </w:pPr>
            <w:r>
              <w:rPr>
                <w:rFonts w:ascii="Arial" w:eastAsia="宋体" w:hAnsi="Arial"/>
                <w:lang w:eastAsia="zh-CN"/>
              </w:rPr>
              <w:t>F</w:t>
            </w:r>
            <w:r>
              <w:rPr>
                <w:rFonts w:ascii="Arial" w:eastAsia="宋体" w:hAnsi="Arial" w:hint="eastAsia"/>
                <w:lang w:eastAsia="zh-CN"/>
              </w:rPr>
              <w:t>or</w:t>
            </w:r>
            <w:r>
              <w:rPr>
                <w:rFonts w:ascii="Arial" w:eastAsia="宋体" w:hAnsi="Arial"/>
                <w:lang w:eastAsia="zh-CN"/>
              </w:rPr>
              <w:t xml:space="preserve"> the second EN, </w:t>
            </w:r>
            <w:r w:rsidR="00DB1DFA">
              <w:rPr>
                <w:rFonts w:ascii="Arial" w:hAnsi="Arial"/>
              </w:rPr>
              <w:t>as mentioned in TR 33.784 clause 7.1, SA3</w:t>
            </w:r>
            <w:r w:rsidR="00DB1DFA" w:rsidRPr="00DB1DFA">
              <w:rPr>
                <w:rFonts w:ascii="Arial" w:hAnsi="Arial"/>
              </w:rPr>
              <w:t xml:space="preserve"> concluded that there is no normative work required</w:t>
            </w:r>
            <w:r w:rsidR="00145354">
              <w:rPr>
                <w:rFonts w:ascii="Arial" w:hAnsi="Arial"/>
              </w:rPr>
              <w:t xml:space="preserve"> for user consent aspect</w:t>
            </w:r>
            <w:r w:rsidR="00DB1DFA" w:rsidRPr="00DB1DFA">
              <w:rPr>
                <w:rFonts w:ascii="Arial" w:hAnsi="Arial"/>
              </w:rPr>
              <w:t>.</w:t>
            </w:r>
          </w:p>
          <w:p w14:paraId="363397B6" w14:textId="3D7354B2" w:rsidR="00D27E87" w:rsidRPr="00D27E87" w:rsidRDefault="00E01FB4" w:rsidP="00D27E87">
            <w:pPr>
              <w:spacing w:after="0"/>
              <w:ind w:left="100"/>
              <w:rPr>
                <w:rFonts w:ascii="Arial" w:hAnsi="Arial"/>
                <w:i/>
              </w:rPr>
            </w:pPr>
            <w:r>
              <w:rPr>
                <w:rFonts w:ascii="Arial" w:hAnsi="Arial"/>
                <w:i/>
              </w:rPr>
              <w:t>“</w:t>
            </w:r>
            <w:r w:rsidR="00D27E87" w:rsidRPr="00D27E87">
              <w:rPr>
                <w:rFonts w:ascii="Arial" w:hAnsi="Arial"/>
                <w:i/>
              </w:rPr>
              <w:t>Regarding user consent aspect for LMF-based AI/ML model positioning, it is concluded that Annex V of TS 33.501 [5] will be re-used as done in TS 23.288 [7]; thus, there is no normative work required.</w:t>
            </w:r>
            <w:r>
              <w:rPr>
                <w:rFonts w:ascii="Arial" w:hAnsi="Arial"/>
                <w:i/>
              </w:rPr>
              <w:t>”</w:t>
            </w:r>
          </w:p>
          <w:p w14:paraId="708AA7DE" w14:textId="67ED6753" w:rsidR="00DB1DFA" w:rsidRPr="00D210F2" w:rsidRDefault="00DB1DFA" w:rsidP="00DB1DFA">
            <w:pPr>
              <w:spacing w:after="0"/>
              <w:ind w:left="100"/>
              <w:rPr>
                <w:rFonts w:eastAsia="宋体"/>
                <w:noProof/>
                <w:lang w:eastAsia="zh-CN"/>
              </w:rPr>
            </w:pPr>
          </w:p>
        </w:tc>
      </w:tr>
      <w:tr w:rsidR="00F31BB9" w14:paraId="4CA74D09" w14:textId="77777777" w:rsidTr="00547111">
        <w:tc>
          <w:tcPr>
            <w:tcW w:w="2694" w:type="dxa"/>
            <w:gridSpan w:val="2"/>
            <w:tcBorders>
              <w:left w:val="single" w:sz="4" w:space="0" w:color="auto"/>
            </w:tcBorders>
          </w:tcPr>
          <w:p w14:paraId="2D0866D6"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365DEF04" w14:textId="77777777" w:rsidR="00F31BB9" w:rsidRDefault="00F31BB9" w:rsidP="00F31BB9">
            <w:pPr>
              <w:pStyle w:val="CRCoverPage"/>
              <w:spacing w:after="0"/>
              <w:rPr>
                <w:noProof/>
                <w:sz w:val="8"/>
                <w:szCs w:val="8"/>
              </w:rPr>
            </w:pPr>
          </w:p>
        </w:tc>
      </w:tr>
      <w:tr w:rsidR="00F31BB9" w14:paraId="21016551" w14:textId="77777777" w:rsidTr="00547111">
        <w:tc>
          <w:tcPr>
            <w:tcW w:w="2694" w:type="dxa"/>
            <w:gridSpan w:val="2"/>
            <w:tcBorders>
              <w:left w:val="single" w:sz="4" w:space="0" w:color="auto"/>
            </w:tcBorders>
          </w:tcPr>
          <w:p w14:paraId="49433147" w14:textId="77777777" w:rsidR="00F31BB9" w:rsidRDefault="00F31BB9" w:rsidP="00F31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56F4A" w14:textId="77777777" w:rsidR="000A35EC" w:rsidRDefault="006E4828" w:rsidP="006E4828">
            <w:pPr>
              <w:spacing w:after="0"/>
              <w:ind w:left="100"/>
              <w:rPr>
                <w:rFonts w:ascii="Arial" w:hAnsi="Arial"/>
              </w:rPr>
            </w:pPr>
            <w:r>
              <w:rPr>
                <w:rFonts w:ascii="Arial" w:hAnsi="Arial"/>
              </w:rPr>
              <w:t>Remove the above two editor’s notes.</w:t>
            </w:r>
          </w:p>
          <w:p w14:paraId="31C656EC" w14:textId="15D749C3" w:rsidR="006E4828" w:rsidRPr="000A35EC" w:rsidRDefault="006E4828" w:rsidP="006E4828">
            <w:pPr>
              <w:spacing w:after="0"/>
              <w:ind w:left="100"/>
              <w:rPr>
                <w:rFonts w:eastAsia="宋体"/>
                <w:noProof/>
                <w:lang w:eastAsia="zh-CN"/>
              </w:rPr>
            </w:pPr>
          </w:p>
        </w:tc>
      </w:tr>
      <w:tr w:rsidR="00F31BB9" w14:paraId="1F886379" w14:textId="77777777" w:rsidTr="00547111">
        <w:tc>
          <w:tcPr>
            <w:tcW w:w="2694" w:type="dxa"/>
            <w:gridSpan w:val="2"/>
            <w:tcBorders>
              <w:left w:val="single" w:sz="4" w:space="0" w:color="auto"/>
            </w:tcBorders>
          </w:tcPr>
          <w:p w14:paraId="4D989623"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71C4A204" w14:textId="77777777" w:rsidR="00F31BB9" w:rsidRDefault="00F31BB9" w:rsidP="00F31BB9">
            <w:pPr>
              <w:pStyle w:val="CRCoverPage"/>
              <w:spacing w:after="0"/>
              <w:rPr>
                <w:noProof/>
                <w:sz w:val="8"/>
                <w:szCs w:val="8"/>
              </w:rPr>
            </w:pPr>
          </w:p>
        </w:tc>
      </w:tr>
      <w:tr w:rsidR="00F31BB9" w14:paraId="678D7BF9" w14:textId="77777777" w:rsidTr="00547111">
        <w:tc>
          <w:tcPr>
            <w:tcW w:w="2694" w:type="dxa"/>
            <w:gridSpan w:val="2"/>
            <w:tcBorders>
              <w:left w:val="single" w:sz="4" w:space="0" w:color="auto"/>
              <w:bottom w:val="single" w:sz="4" w:space="0" w:color="auto"/>
            </w:tcBorders>
          </w:tcPr>
          <w:p w14:paraId="4E5CE1B6" w14:textId="77777777" w:rsidR="00F31BB9" w:rsidRDefault="00F31BB9" w:rsidP="00F31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52780" w14:textId="77777777" w:rsidR="00F31BB9" w:rsidRDefault="006E4828" w:rsidP="00F31BB9">
            <w:pPr>
              <w:pStyle w:val="CRCoverPage"/>
              <w:spacing w:after="0"/>
              <w:ind w:left="100"/>
            </w:pPr>
            <w:r>
              <w:t xml:space="preserve">Editor’s notes related to data collection and user consent remain in the current specification. </w:t>
            </w:r>
          </w:p>
          <w:p w14:paraId="5C4BEB44" w14:textId="3FFB6597" w:rsidR="006E4828" w:rsidRPr="00C30425" w:rsidRDefault="006E4828" w:rsidP="00C30425">
            <w:pPr>
              <w:pStyle w:val="CRCoverPage"/>
              <w:tabs>
                <w:tab w:val="left" w:pos="1418"/>
              </w:tabs>
              <w:spacing w:after="0"/>
              <w:ind w:left="100"/>
              <w:rPr>
                <w:rFonts w:eastAsia="宋体"/>
                <w:noProof/>
                <w:lang w:eastAsia="zh-CN"/>
              </w:rPr>
            </w:pPr>
          </w:p>
        </w:tc>
      </w:tr>
      <w:tr w:rsidR="00F31BB9" w14:paraId="034AF533" w14:textId="77777777" w:rsidTr="00547111">
        <w:tc>
          <w:tcPr>
            <w:tcW w:w="2694" w:type="dxa"/>
            <w:gridSpan w:val="2"/>
          </w:tcPr>
          <w:p w14:paraId="39D9EB5B" w14:textId="77777777" w:rsidR="00F31BB9" w:rsidRDefault="00F31BB9" w:rsidP="00F31BB9">
            <w:pPr>
              <w:pStyle w:val="CRCoverPage"/>
              <w:spacing w:after="0"/>
              <w:rPr>
                <w:b/>
                <w:i/>
                <w:noProof/>
                <w:sz w:val="8"/>
                <w:szCs w:val="8"/>
              </w:rPr>
            </w:pPr>
          </w:p>
        </w:tc>
        <w:tc>
          <w:tcPr>
            <w:tcW w:w="6946" w:type="dxa"/>
            <w:gridSpan w:val="9"/>
          </w:tcPr>
          <w:p w14:paraId="7826CB1C" w14:textId="77777777" w:rsidR="00F31BB9" w:rsidRDefault="00F31BB9" w:rsidP="00F31BB9">
            <w:pPr>
              <w:pStyle w:val="CRCoverPage"/>
              <w:spacing w:after="0"/>
              <w:rPr>
                <w:noProof/>
                <w:sz w:val="8"/>
                <w:szCs w:val="8"/>
              </w:rPr>
            </w:pPr>
          </w:p>
        </w:tc>
      </w:tr>
      <w:tr w:rsidR="00F31BB9" w14:paraId="6A17D7AC" w14:textId="77777777" w:rsidTr="00547111">
        <w:tc>
          <w:tcPr>
            <w:tcW w:w="2694" w:type="dxa"/>
            <w:gridSpan w:val="2"/>
            <w:tcBorders>
              <w:top w:val="single" w:sz="4" w:space="0" w:color="auto"/>
              <w:left w:val="single" w:sz="4" w:space="0" w:color="auto"/>
            </w:tcBorders>
          </w:tcPr>
          <w:p w14:paraId="6DAD5B19" w14:textId="77777777" w:rsidR="00F31BB9" w:rsidRDefault="00F31BB9" w:rsidP="00F31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44F4" w:rsidR="00F31BB9" w:rsidRPr="00181814" w:rsidRDefault="00CE6824" w:rsidP="00F31BB9">
            <w:pPr>
              <w:pStyle w:val="CRCoverPage"/>
              <w:spacing w:after="0"/>
              <w:ind w:left="100"/>
              <w:rPr>
                <w:rFonts w:eastAsia="宋体"/>
                <w:noProof/>
                <w:lang w:eastAsia="zh-CN"/>
              </w:rPr>
            </w:pPr>
            <w:r>
              <w:t>5.18</w:t>
            </w:r>
            <w:r w:rsidR="006E4828">
              <w:t>.0</w:t>
            </w:r>
            <w:r>
              <w:t xml:space="preserve">, </w:t>
            </w:r>
            <w:r w:rsidR="007A625E">
              <w:t>6.22.3</w:t>
            </w:r>
          </w:p>
        </w:tc>
      </w:tr>
      <w:tr w:rsidR="00F31BB9" w14:paraId="56E1E6C3" w14:textId="77777777" w:rsidTr="00547111">
        <w:tc>
          <w:tcPr>
            <w:tcW w:w="2694" w:type="dxa"/>
            <w:gridSpan w:val="2"/>
            <w:tcBorders>
              <w:left w:val="single" w:sz="4" w:space="0" w:color="auto"/>
            </w:tcBorders>
          </w:tcPr>
          <w:p w14:paraId="2FB9DE77"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0898542D" w14:textId="77777777" w:rsidR="00F31BB9" w:rsidRDefault="00F31BB9" w:rsidP="00F31BB9">
            <w:pPr>
              <w:pStyle w:val="CRCoverPage"/>
              <w:spacing w:after="0"/>
              <w:rPr>
                <w:noProof/>
                <w:sz w:val="8"/>
                <w:szCs w:val="8"/>
              </w:rPr>
            </w:pPr>
          </w:p>
        </w:tc>
      </w:tr>
      <w:tr w:rsidR="00F31BB9" w14:paraId="76F95A8B" w14:textId="77777777" w:rsidTr="00547111">
        <w:tc>
          <w:tcPr>
            <w:tcW w:w="2694" w:type="dxa"/>
            <w:gridSpan w:val="2"/>
            <w:tcBorders>
              <w:left w:val="single" w:sz="4" w:space="0" w:color="auto"/>
            </w:tcBorders>
          </w:tcPr>
          <w:p w14:paraId="335EAB52" w14:textId="77777777" w:rsidR="00F31BB9" w:rsidRDefault="00F31BB9" w:rsidP="00F31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1BB9" w:rsidRDefault="00F31BB9" w:rsidP="00F31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1BB9" w:rsidRDefault="00F31BB9" w:rsidP="00F31BB9">
            <w:pPr>
              <w:pStyle w:val="CRCoverPage"/>
              <w:spacing w:after="0"/>
              <w:jc w:val="center"/>
              <w:rPr>
                <w:b/>
                <w:caps/>
                <w:noProof/>
              </w:rPr>
            </w:pPr>
            <w:r>
              <w:rPr>
                <w:b/>
                <w:caps/>
                <w:noProof/>
              </w:rPr>
              <w:t>N</w:t>
            </w:r>
          </w:p>
        </w:tc>
        <w:tc>
          <w:tcPr>
            <w:tcW w:w="2977" w:type="dxa"/>
            <w:gridSpan w:val="4"/>
          </w:tcPr>
          <w:p w14:paraId="304CCBCB" w14:textId="77777777" w:rsidR="00F31BB9" w:rsidRDefault="00F31BB9" w:rsidP="00F31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1BB9" w:rsidRDefault="00F31BB9" w:rsidP="00F31BB9">
            <w:pPr>
              <w:pStyle w:val="CRCoverPage"/>
              <w:spacing w:after="0"/>
              <w:ind w:left="99"/>
              <w:rPr>
                <w:noProof/>
              </w:rPr>
            </w:pPr>
          </w:p>
        </w:tc>
      </w:tr>
      <w:tr w:rsidR="00F31BB9" w14:paraId="34ACE2EB" w14:textId="77777777" w:rsidTr="00547111">
        <w:tc>
          <w:tcPr>
            <w:tcW w:w="2694" w:type="dxa"/>
            <w:gridSpan w:val="2"/>
            <w:tcBorders>
              <w:left w:val="single" w:sz="4" w:space="0" w:color="auto"/>
            </w:tcBorders>
          </w:tcPr>
          <w:p w14:paraId="571382F3" w14:textId="77777777" w:rsidR="00F31BB9" w:rsidRDefault="00F31BB9" w:rsidP="00F31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31BB9" w:rsidRDefault="00F31BB9" w:rsidP="00F31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1BB9" w:rsidRDefault="00F31BB9" w:rsidP="00F31BB9">
            <w:pPr>
              <w:pStyle w:val="CRCoverPage"/>
              <w:spacing w:after="0"/>
              <w:ind w:left="99"/>
              <w:rPr>
                <w:noProof/>
              </w:rPr>
            </w:pPr>
            <w:r>
              <w:rPr>
                <w:noProof/>
              </w:rPr>
              <w:t xml:space="preserve">TS/TR ... CR ... </w:t>
            </w:r>
          </w:p>
        </w:tc>
      </w:tr>
      <w:tr w:rsidR="00F31BB9" w14:paraId="446DDBAC" w14:textId="77777777" w:rsidTr="00547111">
        <w:tc>
          <w:tcPr>
            <w:tcW w:w="2694" w:type="dxa"/>
            <w:gridSpan w:val="2"/>
            <w:tcBorders>
              <w:left w:val="single" w:sz="4" w:space="0" w:color="auto"/>
            </w:tcBorders>
          </w:tcPr>
          <w:p w14:paraId="678A1AA6" w14:textId="77777777" w:rsidR="00F31BB9" w:rsidRDefault="00F31BB9" w:rsidP="00F31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31BB9" w:rsidRDefault="00F31BB9" w:rsidP="00F31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1BB9" w:rsidRDefault="00F31BB9" w:rsidP="00F31BB9">
            <w:pPr>
              <w:pStyle w:val="CRCoverPage"/>
              <w:spacing w:after="0"/>
              <w:ind w:left="99"/>
              <w:rPr>
                <w:noProof/>
              </w:rPr>
            </w:pPr>
            <w:r>
              <w:rPr>
                <w:noProof/>
              </w:rPr>
              <w:t xml:space="preserve">TS/TR ... CR ... </w:t>
            </w:r>
          </w:p>
        </w:tc>
      </w:tr>
      <w:tr w:rsidR="00F31BB9" w14:paraId="55C714D2" w14:textId="77777777" w:rsidTr="00547111">
        <w:tc>
          <w:tcPr>
            <w:tcW w:w="2694" w:type="dxa"/>
            <w:gridSpan w:val="2"/>
            <w:tcBorders>
              <w:left w:val="single" w:sz="4" w:space="0" w:color="auto"/>
            </w:tcBorders>
          </w:tcPr>
          <w:p w14:paraId="45913E62" w14:textId="77777777" w:rsidR="00F31BB9" w:rsidRDefault="00F31BB9" w:rsidP="00F31B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31BB9" w:rsidRDefault="00F31BB9" w:rsidP="00F31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1BB9" w:rsidRDefault="00F31BB9" w:rsidP="00F31BB9">
            <w:pPr>
              <w:pStyle w:val="CRCoverPage"/>
              <w:spacing w:after="0"/>
              <w:ind w:left="99"/>
              <w:rPr>
                <w:noProof/>
              </w:rPr>
            </w:pPr>
            <w:r>
              <w:rPr>
                <w:noProof/>
              </w:rPr>
              <w:t xml:space="preserve">TS/TR ... CR ... </w:t>
            </w:r>
          </w:p>
        </w:tc>
      </w:tr>
      <w:tr w:rsidR="00F31BB9" w14:paraId="60DF82CC" w14:textId="77777777" w:rsidTr="008863B9">
        <w:tc>
          <w:tcPr>
            <w:tcW w:w="2694" w:type="dxa"/>
            <w:gridSpan w:val="2"/>
            <w:tcBorders>
              <w:left w:val="single" w:sz="4" w:space="0" w:color="auto"/>
            </w:tcBorders>
          </w:tcPr>
          <w:p w14:paraId="517696CD" w14:textId="77777777" w:rsidR="00F31BB9" w:rsidRDefault="00F31BB9" w:rsidP="00F31BB9">
            <w:pPr>
              <w:pStyle w:val="CRCoverPage"/>
              <w:spacing w:after="0"/>
              <w:rPr>
                <w:b/>
                <w:i/>
                <w:noProof/>
              </w:rPr>
            </w:pPr>
          </w:p>
        </w:tc>
        <w:tc>
          <w:tcPr>
            <w:tcW w:w="6946" w:type="dxa"/>
            <w:gridSpan w:val="9"/>
            <w:tcBorders>
              <w:right w:val="single" w:sz="4" w:space="0" w:color="auto"/>
            </w:tcBorders>
          </w:tcPr>
          <w:p w14:paraId="4D84207F" w14:textId="77777777" w:rsidR="00F31BB9" w:rsidRDefault="00F31BB9" w:rsidP="00F31BB9">
            <w:pPr>
              <w:pStyle w:val="CRCoverPage"/>
              <w:spacing w:after="0"/>
              <w:rPr>
                <w:noProof/>
              </w:rPr>
            </w:pPr>
          </w:p>
        </w:tc>
      </w:tr>
      <w:tr w:rsidR="00F31BB9" w14:paraId="556B87B6" w14:textId="77777777" w:rsidTr="008863B9">
        <w:tc>
          <w:tcPr>
            <w:tcW w:w="2694" w:type="dxa"/>
            <w:gridSpan w:val="2"/>
            <w:tcBorders>
              <w:left w:val="single" w:sz="4" w:space="0" w:color="auto"/>
              <w:bottom w:val="single" w:sz="4" w:space="0" w:color="auto"/>
            </w:tcBorders>
          </w:tcPr>
          <w:p w14:paraId="79A9C411" w14:textId="77777777" w:rsidR="00F31BB9" w:rsidRDefault="00F31BB9" w:rsidP="00F31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1BB9" w:rsidRDefault="00F31BB9" w:rsidP="00F31BB9">
            <w:pPr>
              <w:pStyle w:val="CRCoverPage"/>
              <w:spacing w:after="0"/>
              <w:ind w:left="100"/>
              <w:rPr>
                <w:noProof/>
              </w:rPr>
            </w:pPr>
          </w:p>
        </w:tc>
      </w:tr>
      <w:tr w:rsidR="00F31BB9" w:rsidRPr="008863B9" w14:paraId="45BFE792" w14:textId="77777777" w:rsidTr="008863B9">
        <w:tc>
          <w:tcPr>
            <w:tcW w:w="2694" w:type="dxa"/>
            <w:gridSpan w:val="2"/>
            <w:tcBorders>
              <w:top w:val="single" w:sz="4" w:space="0" w:color="auto"/>
              <w:bottom w:val="single" w:sz="4" w:space="0" w:color="auto"/>
            </w:tcBorders>
          </w:tcPr>
          <w:p w14:paraId="194242DD" w14:textId="77777777" w:rsidR="00F31BB9" w:rsidRPr="008863B9" w:rsidRDefault="00F31BB9" w:rsidP="00F31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B9" w:rsidRPr="008863B9" w:rsidRDefault="00F31BB9" w:rsidP="00F31BB9">
            <w:pPr>
              <w:pStyle w:val="CRCoverPage"/>
              <w:spacing w:after="0"/>
              <w:ind w:left="100"/>
              <w:rPr>
                <w:noProof/>
                <w:sz w:val="8"/>
                <w:szCs w:val="8"/>
              </w:rPr>
            </w:pPr>
          </w:p>
        </w:tc>
      </w:tr>
      <w:tr w:rsidR="00F31B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B9" w:rsidRDefault="00F31BB9" w:rsidP="00F31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31BB9" w:rsidRPr="00F44E3D" w:rsidRDefault="00F31BB9" w:rsidP="00F31B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0303E137" w14:textId="77777777" w:rsidR="00090FE5" w:rsidRDefault="00090FE5">
      <w:pPr>
        <w:rPr>
          <w:noProof/>
        </w:rPr>
      </w:pPr>
    </w:p>
    <w:p w14:paraId="19B6DCB4"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First</w:t>
      </w:r>
      <w:r w:rsidRPr="00090FE5">
        <w:rPr>
          <w:rFonts w:ascii="Arial" w:eastAsia="宋体" w:hAnsi="Arial" w:cs="Arial"/>
          <w:color w:val="FF0000"/>
          <w:sz w:val="28"/>
          <w:szCs w:val="28"/>
          <w:lang w:val="en-US"/>
        </w:rPr>
        <w:t xml:space="preserve"> change * * * *</w:t>
      </w:r>
      <w:bookmarkStart w:id="2" w:name="_Toc517082226"/>
      <w:r w:rsidRPr="00090FE5">
        <w:rPr>
          <w:rFonts w:ascii="Arial" w:eastAsia="宋体" w:hAnsi="Arial" w:cs="Arial" w:hint="eastAsia"/>
          <w:color w:val="FF0000"/>
          <w:sz w:val="28"/>
          <w:szCs w:val="28"/>
          <w:lang w:val="en-US" w:eastAsia="zh-CN"/>
        </w:rPr>
        <w:t xml:space="preserve"> </w:t>
      </w:r>
    </w:p>
    <w:p w14:paraId="7359C8C4" w14:textId="77777777" w:rsidR="00B73259" w:rsidRPr="00965351" w:rsidRDefault="00B73259" w:rsidP="00B73259">
      <w:pPr>
        <w:pStyle w:val="3"/>
        <w:rPr>
          <w:lang w:eastAsia="ko-KR"/>
        </w:rPr>
      </w:pPr>
      <w:bookmarkStart w:id="3" w:name="_Toc209588193"/>
      <w:bookmarkStart w:id="4" w:name="_Toc201130568"/>
      <w:bookmarkStart w:id="5" w:name="_Toc201130569"/>
      <w:bookmarkStart w:id="6" w:name="_Toc201130588"/>
      <w:bookmarkStart w:id="7" w:name="_Toc201130671"/>
      <w:bookmarkStart w:id="8" w:name="_Toc193701484"/>
      <w:bookmarkStart w:id="9" w:name="_Toc58920559"/>
      <w:bookmarkStart w:id="10" w:name="_Toc185596792"/>
      <w:bookmarkStart w:id="11" w:name="_Toc185597437"/>
      <w:bookmarkStart w:id="12" w:name="_Toc185601400"/>
      <w:bookmarkStart w:id="13" w:name="_Toc177741350"/>
      <w:bookmarkStart w:id="14" w:name="_Toc20150205"/>
      <w:bookmarkStart w:id="15" w:name="_Toc27847013"/>
      <w:bookmarkStart w:id="16" w:name="_Toc36188144"/>
      <w:bookmarkStart w:id="17" w:name="_Toc45184054"/>
      <w:bookmarkStart w:id="18" w:name="_Toc47342896"/>
      <w:bookmarkStart w:id="19" w:name="_Toc51769598"/>
      <w:bookmarkStart w:id="20" w:name="_Toc177741365"/>
      <w:bookmarkStart w:id="21" w:name="_Toc177741422"/>
      <w:bookmarkStart w:id="22" w:name="_Toc178074903"/>
      <w:bookmarkStart w:id="23" w:name="_Toc170187020"/>
      <w:bookmarkStart w:id="24" w:name="_Toc59095475"/>
      <w:bookmarkStart w:id="25" w:name="_Toc27846554"/>
      <w:bookmarkStart w:id="26" w:name="_Toc27846628"/>
      <w:bookmarkStart w:id="27" w:name="_Toc131157582"/>
      <w:bookmarkStart w:id="28" w:name="_Toc36187756"/>
      <w:bookmarkStart w:id="29" w:name="_Toc20149834"/>
      <w:bookmarkStart w:id="30" w:name="_Toc11137165"/>
      <w:bookmarkStart w:id="31" w:name="_Toc47342502"/>
      <w:bookmarkStart w:id="32" w:name="_Toc153792571"/>
      <w:bookmarkStart w:id="33" w:name="_Toc145928531"/>
      <w:bookmarkStart w:id="34" w:name="_Toc51769125"/>
      <w:bookmarkStart w:id="35" w:name="_Toc162413242"/>
      <w:bookmarkStart w:id="36" w:name="_Toc131157647"/>
      <w:bookmarkStart w:id="37" w:name="_Toc20149762"/>
      <w:bookmarkStart w:id="38" w:name="_Toc58920625"/>
      <w:bookmarkStart w:id="39" w:name="_Toc59095553"/>
      <w:bookmarkStart w:id="40" w:name="_Toc45183660"/>
      <w:bookmarkStart w:id="41" w:name="_Toc45183583"/>
      <w:bookmarkStart w:id="42" w:name="_Toc36187679"/>
      <w:bookmarkStart w:id="43" w:name="_Toc170186935"/>
      <w:bookmarkStart w:id="44" w:name="_Toc170186915"/>
      <w:bookmarkStart w:id="45" w:name="_Toc47342425"/>
      <w:bookmarkStart w:id="46" w:name="_Toc51769202"/>
      <w:bookmarkStart w:id="47" w:name="_Toc114665633"/>
      <w:bookmarkStart w:id="48" w:name="_Toc5026447"/>
      <w:bookmarkEnd w:id="2"/>
      <w:r w:rsidRPr="00965351">
        <w:rPr>
          <w:lang w:eastAsia="ko-KR"/>
        </w:rPr>
        <w:t>5.18.0</w:t>
      </w:r>
      <w:r w:rsidRPr="00965351">
        <w:rPr>
          <w:lang w:eastAsia="ko-KR"/>
        </w:rPr>
        <w:tab/>
        <w:t>General</w:t>
      </w:r>
      <w:bookmarkEnd w:id="3"/>
    </w:p>
    <w:p w14:paraId="5678084E" w14:textId="77777777" w:rsidR="00B73259" w:rsidRPr="00965351" w:rsidRDefault="00B73259" w:rsidP="00B7325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55E370FA" w14:textId="77777777" w:rsidR="00B73259" w:rsidRPr="00965351" w:rsidRDefault="00B73259" w:rsidP="00B7325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171FC18" w14:textId="77777777" w:rsidR="00B73259" w:rsidRPr="00965351" w:rsidRDefault="00B73259" w:rsidP="00B73259">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5CE0CCF4" w14:textId="6958B3D7" w:rsidR="00B73259" w:rsidRPr="00965351" w:rsidDel="00B73259" w:rsidRDefault="00B73259" w:rsidP="00B73259">
      <w:pPr>
        <w:pStyle w:val="EditorsNote"/>
        <w:rPr>
          <w:del w:id="49" w:author="vivo1" w:date="2025-09-26T14:13:00Z"/>
          <w:lang w:eastAsia="ko-KR"/>
        </w:rPr>
      </w:pPr>
      <w:del w:id="50" w:author="vivo1" w:date="2025-09-26T14:13:00Z">
        <w:r w:rsidRPr="00965351" w:rsidDel="00B73259">
          <w:rPr>
            <w:lang w:eastAsia="ko-KR"/>
          </w:rPr>
          <w:delText>Editor's note:</w:delText>
        </w:r>
        <w:r w:rsidRPr="00965351" w:rsidDel="00B73259">
          <w:rPr>
            <w:lang w:eastAsia="ko-KR"/>
          </w:rPr>
          <w:tab/>
          <w:delText>What input data collected from UE and NG-RAN to LMF for LMF-based AI/ML Positioning will be determined by RAN WG1.</w:delText>
        </w:r>
      </w:del>
    </w:p>
    <w:p w14:paraId="37239B3C" w14:textId="77777777" w:rsidR="00B73259" w:rsidRPr="00965351" w:rsidRDefault="00B73259" w:rsidP="00B73259">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6C072A88" w14:textId="77777777" w:rsidR="00B73259" w:rsidRPr="00965351" w:rsidRDefault="00B73259" w:rsidP="00B7325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69F78629" w14:textId="77777777" w:rsidR="00B73259" w:rsidRPr="00965351" w:rsidRDefault="00B73259" w:rsidP="00B73259">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57E2BC51" w14:textId="77777777" w:rsidR="00B73259" w:rsidRPr="00965351" w:rsidRDefault="00B73259" w:rsidP="00B73259">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05F5F12" w14:textId="77777777" w:rsidR="00B73259" w:rsidRPr="00965351" w:rsidRDefault="00B73259" w:rsidP="00B73259">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5CF01BD" w14:textId="77777777" w:rsidR="00B73259" w:rsidRPr="00965351" w:rsidRDefault="00B73259" w:rsidP="00B7325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182A574" w14:textId="77777777" w:rsidR="00B73259" w:rsidRPr="00965351" w:rsidRDefault="00B73259" w:rsidP="00B73259">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0C11F4F0" w14:textId="77777777" w:rsidR="00B73259" w:rsidRPr="00965351" w:rsidRDefault="00B73259" w:rsidP="00B73259">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27EE4B98" w14:textId="77777777" w:rsidR="00B73259" w:rsidRPr="00965351" w:rsidRDefault="00B73259" w:rsidP="00B7325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7BD6D23B" w14:textId="77777777" w:rsidR="00B73259" w:rsidRPr="00965351" w:rsidRDefault="00B73259" w:rsidP="00B73259">
      <w:pPr>
        <w:pStyle w:val="B2"/>
        <w:rPr>
          <w:lang w:eastAsia="ko-KR"/>
        </w:rPr>
      </w:pPr>
      <w:r w:rsidRPr="00965351">
        <w:rPr>
          <w:lang w:eastAsia="ko-KR"/>
        </w:rPr>
        <w:t>-</w:t>
      </w:r>
      <w:r w:rsidRPr="00965351">
        <w:rPr>
          <w:lang w:eastAsia="ko-KR"/>
        </w:rPr>
        <w:tab/>
        <w:t>LMF-based AI/ML positioning indication.</w:t>
      </w:r>
    </w:p>
    <w:p w14:paraId="7B4C18FA" w14:textId="77777777" w:rsidR="00B73259" w:rsidRPr="00965351" w:rsidRDefault="00B73259" w:rsidP="00B73259">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31673ADD" w14:textId="77777777" w:rsidR="00B73259" w:rsidRPr="00965351" w:rsidRDefault="00B73259" w:rsidP="00B73259">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6049F67E" w14:textId="77777777" w:rsidR="00B73259" w:rsidRPr="00965351" w:rsidRDefault="00B73259" w:rsidP="00B73259">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082212F" w14:textId="77777777" w:rsidR="00B73259" w:rsidRPr="00965351" w:rsidRDefault="00B73259" w:rsidP="00B73259">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B3FC0A5" w14:textId="77777777" w:rsidR="00B73259" w:rsidRPr="00965351" w:rsidRDefault="00B73259" w:rsidP="00B73259">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07CE591B" w14:textId="77777777" w:rsidR="00B73259" w:rsidRPr="00965351" w:rsidRDefault="00B73259" w:rsidP="00B73259">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123D084D" w14:textId="77777777" w:rsidR="00B73259" w:rsidRPr="00965351" w:rsidRDefault="00B73259" w:rsidP="00B73259">
      <w:pPr>
        <w:pStyle w:val="B2"/>
        <w:rPr>
          <w:lang w:eastAsia="ko-KR"/>
        </w:rPr>
      </w:pPr>
      <w:r w:rsidRPr="00965351">
        <w:rPr>
          <w:lang w:eastAsia="ko-KR"/>
        </w:rPr>
        <w:t>-</w:t>
      </w:r>
      <w:r w:rsidRPr="00965351">
        <w:rPr>
          <w:lang w:eastAsia="ko-KR"/>
        </w:rPr>
        <w:tab/>
        <w:t>Indication of whether the ML Model identifier is updated (e.g. retrained ML model).</w:t>
      </w:r>
    </w:p>
    <w:p w14:paraId="4A741AE2" w14:textId="77777777" w:rsidR="00B73259" w:rsidRPr="00965351" w:rsidRDefault="00B73259" w:rsidP="00B7325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633830AF" w14:textId="77777777" w:rsidR="00B73259" w:rsidRPr="00965351" w:rsidRDefault="00B73259" w:rsidP="00B7325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DB08894" w14:textId="77777777" w:rsidR="00B73259" w:rsidRPr="00965351" w:rsidRDefault="00B73259" w:rsidP="00B73259">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7874A241" w14:textId="77777777" w:rsidR="00B73259" w:rsidRPr="00965351" w:rsidRDefault="00B73259" w:rsidP="00B73259">
      <w:pPr>
        <w:rPr>
          <w:lang w:eastAsia="ko-KR"/>
        </w:rPr>
      </w:pPr>
      <w:r w:rsidRPr="00965351">
        <w:rPr>
          <w:lang w:eastAsia="ko-KR"/>
        </w:rPr>
        <w:t>For ML model training, 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before collecting UE related data, see clause 6.22.3 and clause 6.22.4.</w:t>
      </w:r>
    </w:p>
    <w:p w14:paraId="2D8187A2" w14:textId="77777777" w:rsidR="00B73259" w:rsidRPr="00965351" w:rsidRDefault="00B73259" w:rsidP="00B73259">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4"/>
    <w:bookmarkEnd w:id="5"/>
    <w:p w14:paraId="39A95C33" w14:textId="77777777" w:rsidR="00B92909" w:rsidRPr="00090FE5" w:rsidRDefault="00B92909" w:rsidP="00B929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hint="eastAsia"/>
          <w:color w:val="FF0000"/>
          <w:sz w:val="28"/>
          <w:szCs w:val="28"/>
          <w:lang w:val="en-US" w:eastAsia="zh-CN"/>
        </w:rPr>
        <w:t>Next</w:t>
      </w:r>
      <w:r w:rsidRPr="00090FE5">
        <w:rPr>
          <w:rFonts w:ascii="Arial" w:eastAsia="宋体" w:hAnsi="Arial" w:cs="Arial"/>
          <w:color w:val="FF0000"/>
          <w:sz w:val="28"/>
          <w:szCs w:val="28"/>
          <w:lang w:val="en-US" w:eastAsia="zh-CN"/>
        </w:rPr>
        <w:t xml:space="preserve"> </w:t>
      </w:r>
      <w:r w:rsidRPr="00090FE5">
        <w:rPr>
          <w:rFonts w:ascii="Arial" w:eastAsia="宋体" w:hAnsi="Arial" w:cs="Arial"/>
          <w:color w:val="FF0000"/>
          <w:sz w:val="28"/>
          <w:szCs w:val="28"/>
          <w:lang w:val="en-US"/>
        </w:rPr>
        <w:t>change * * * *</w:t>
      </w:r>
      <w:r w:rsidRPr="00090FE5">
        <w:rPr>
          <w:rFonts w:ascii="Arial" w:eastAsia="宋体" w:hAnsi="Arial" w:cs="Arial" w:hint="eastAsia"/>
          <w:color w:val="FF0000"/>
          <w:sz w:val="28"/>
          <w:szCs w:val="28"/>
          <w:lang w:val="en-US" w:eastAsia="zh-CN"/>
        </w:rPr>
        <w:t xml:space="preserve"> </w:t>
      </w:r>
    </w:p>
    <w:p w14:paraId="621E111E" w14:textId="77777777" w:rsidR="00B73259" w:rsidRPr="00965351" w:rsidRDefault="00B73259" w:rsidP="00B73259">
      <w:pPr>
        <w:pStyle w:val="3"/>
        <w:rPr>
          <w:lang w:eastAsia="zh-CN"/>
        </w:rPr>
      </w:pPr>
      <w:bookmarkStart w:id="51" w:name="_Toc209588295"/>
      <w:r w:rsidRPr="00965351">
        <w:rPr>
          <w:lang w:eastAsia="zh-CN"/>
        </w:rPr>
        <w:t>6.22.3</w:t>
      </w:r>
      <w:r w:rsidRPr="00965351">
        <w:rPr>
          <w:lang w:eastAsia="zh-CN"/>
        </w:rPr>
        <w:tab/>
        <w:t>Data collection to train models for LMF-based AI/ML positioning based on NG RAN measurements</w:t>
      </w:r>
      <w:bookmarkEnd w:id="51"/>
    </w:p>
    <w:p w14:paraId="36839B2B" w14:textId="77777777" w:rsidR="00B73259" w:rsidRPr="00965351" w:rsidRDefault="00B73259" w:rsidP="00B73259">
      <w:pPr>
        <w:rPr>
          <w:lang w:eastAsia="zh-CN"/>
        </w:rPr>
      </w:pPr>
      <w:r w:rsidRPr="00965351">
        <w:rPr>
          <w:lang w:eastAsia="zh-CN"/>
        </w:rPr>
        <w:t>The procedure for data collection from NG-RAN is used to e.g. train the ML Model for LMF-based AI/ML positioning.</w:t>
      </w:r>
    </w:p>
    <w:p w14:paraId="71E49058" w14:textId="77777777" w:rsidR="00B73259" w:rsidRDefault="00B73259" w:rsidP="00B73259">
      <w:pPr>
        <w:pStyle w:val="TH"/>
        <w:rPr>
          <w:lang w:eastAsia="zh-CN"/>
        </w:rPr>
      </w:pPr>
      <w:r w:rsidRPr="00090FE5">
        <w:rPr>
          <w:rFonts w:eastAsia="宋体"/>
          <w:noProof/>
          <w:color w:val="000000"/>
          <w:u w:val="single"/>
          <w:lang w:val="x-none" w:eastAsia="zh-CN"/>
        </w:rPr>
        <w:object w:dxaOrig="15041" w:dyaOrig="10191" w14:anchorId="3C4FF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9pt;height:308.4pt" o:ole="">
            <v:imagedata r:id="rId14" o:title=""/>
          </v:shape>
          <o:OLEObject Type="Embed" ProgID="Visio.Drawing.11" ShapeID="_x0000_i1025" DrawAspect="Content" ObjectID="_1824043461" r:id="rId15"/>
        </w:object>
      </w:r>
    </w:p>
    <w:p w14:paraId="688263FF" w14:textId="77777777" w:rsidR="00B73259" w:rsidRPr="00965351" w:rsidRDefault="00B73259" w:rsidP="00B73259">
      <w:pPr>
        <w:pStyle w:val="TF"/>
        <w:rPr>
          <w:lang w:eastAsia="zh-CN"/>
        </w:rPr>
      </w:pPr>
      <w:r w:rsidRPr="00965351">
        <w:rPr>
          <w:lang w:eastAsia="zh-CN"/>
        </w:rPr>
        <w:t>Figure 6.22.3-1: Data collection by LMF to train the AI/ML based positioning model using NG-RAN measurements</w:t>
      </w:r>
    </w:p>
    <w:p w14:paraId="6D431A5B" w14:textId="77777777" w:rsidR="00B73259" w:rsidRPr="00965351" w:rsidRDefault="00B73259" w:rsidP="00B7325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2570467" w14:textId="77777777" w:rsidR="00B73259" w:rsidRPr="00965351" w:rsidRDefault="00B73259" w:rsidP="00B73259">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1F50BA43" w14:textId="77777777" w:rsidR="00B73259" w:rsidRPr="00965351" w:rsidRDefault="00B73259" w:rsidP="00B73259">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770663D2" w14:textId="77777777" w:rsidR="00B73259" w:rsidRPr="00965351" w:rsidRDefault="00B73259" w:rsidP="00B73259">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4B305411" w14:textId="77777777" w:rsidR="00B73259" w:rsidRPr="00965351" w:rsidRDefault="00B73259" w:rsidP="00B73259">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815F5DB" w14:textId="77777777" w:rsidR="00B73259" w:rsidRPr="00965351" w:rsidRDefault="00B73259" w:rsidP="00B73259">
      <w:pPr>
        <w:pStyle w:val="B1"/>
        <w:rPr>
          <w:lang w:eastAsia="zh-CN"/>
        </w:rPr>
      </w:pPr>
      <w:r w:rsidRPr="00965351">
        <w:rPr>
          <w:lang w:eastAsia="zh-CN"/>
        </w:rPr>
        <w:tab/>
        <w:t>For each SUPI in the area of interest, the following steps are performed.</w:t>
      </w:r>
    </w:p>
    <w:p w14:paraId="1D8598B2" w14:textId="77777777" w:rsidR="00B73259" w:rsidRPr="00965351" w:rsidRDefault="00B73259" w:rsidP="00B732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293F98BE" w14:textId="77777777" w:rsidR="00B73259" w:rsidRDefault="00B73259" w:rsidP="00B73259">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w:t>
      </w:r>
      <w:r>
        <w:rPr>
          <w:lang w:eastAsia="zh-CN"/>
        </w:rPr>
        <w:lastRenderedPageBreak/>
        <w:t>information available in the LMF and operator's policy. The LMF may retrieve UE Positioning Capability and optionally UE User Plane Positioning Capabilities if not received in step 3.</w:t>
      </w:r>
    </w:p>
    <w:p w14:paraId="07D36DB8" w14:textId="77777777" w:rsidR="00B73259" w:rsidRPr="00965351" w:rsidRDefault="00B73259" w:rsidP="00B73259">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5524E444" w14:textId="5A5BA6F2" w:rsidR="00B73259" w:rsidRPr="00965351" w:rsidDel="00B73259" w:rsidRDefault="00B73259" w:rsidP="00B73259">
      <w:pPr>
        <w:pStyle w:val="EditorsNote"/>
        <w:rPr>
          <w:del w:id="52" w:author="vivo1" w:date="2025-09-26T14:13:00Z"/>
          <w:lang w:eastAsia="zh-CN"/>
        </w:rPr>
      </w:pPr>
      <w:del w:id="53" w:author="vivo1" w:date="2025-09-26T14:13:00Z">
        <w:r w:rsidRPr="00965351" w:rsidDel="00B73259">
          <w:rPr>
            <w:lang w:eastAsia="zh-CN"/>
          </w:rPr>
          <w:delText>Editor's note:</w:delText>
        </w:r>
        <w:r w:rsidRPr="00965351" w:rsidDel="00B73259">
          <w:rPr>
            <w:lang w:eastAsia="zh-CN"/>
          </w:rPr>
          <w:tab/>
          <w:delText>Further details on user consent for data collection for a specific purpose, e.g. for model training and/or for performance monitoring for LMF-based AI/ML positioning will be aligned with SA WG3.</w:delText>
        </w:r>
      </w:del>
    </w:p>
    <w:p w14:paraId="0355D5EE" w14:textId="77777777" w:rsidR="00B73259" w:rsidRPr="00965351" w:rsidRDefault="00B73259" w:rsidP="00B732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0EFCBB0B" w14:textId="77777777" w:rsidR="00B73259" w:rsidRDefault="00B73259" w:rsidP="00B73259">
      <w:pPr>
        <w:pStyle w:val="NO"/>
        <w:rPr>
          <w:lang w:eastAsia="zh-CN"/>
        </w:rPr>
      </w:pPr>
      <w:r>
        <w:rPr>
          <w:lang w:eastAsia="zh-CN"/>
        </w:rPr>
        <w:t>NOTE:</w:t>
      </w:r>
      <w:r>
        <w:rPr>
          <w:lang w:eastAsia="zh-CN"/>
        </w:rPr>
        <w:tab/>
        <w:t>The NG-RAN can reject the data collection request from the LMF (e.g. considering current NG-RAN load status).</w:t>
      </w:r>
    </w:p>
    <w:p w14:paraId="10A05596" w14:textId="77777777" w:rsidR="00B73259" w:rsidRDefault="00B73259" w:rsidP="00B73259">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720024FE" w14:textId="77777777" w:rsidR="00B73259" w:rsidRPr="00965351" w:rsidRDefault="00B73259" w:rsidP="00B732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0A982BBF" w14:textId="77777777" w:rsidR="00B73259" w:rsidRPr="00965351" w:rsidRDefault="00B73259" w:rsidP="00B7325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D30173" w14:textId="77777777" w:rsidR="00B73259" w:rsidRPr="00965351" w:rsidRDefault="00B73259" w:rsidP="00B7325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BEB620E" w14:textId="77777777" w:rsidR="00B73259" w:rsidRPr="00965351" w:rsidRDefault="00B73259" w:rsidP="00B7325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701DA5A6" w14:textId="77777777" w:rsidR="00B73259" w:rsidRPr="00965351" w:rsidRDefault="00B73259" w:rsidP="00B7325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3C68C718" w14:textId="77777777" w:rsidR="00B73259" w:rsidRPr="00965351" w:rsidRDefault="00B73259" w:rsidP="00B73259">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1AAAABE1" w14:textId="77777777" w:rsidR="00B73259" w:rsidRPr="00965351" w:rsidRDefault="00B73259" w:rsidP="00B73259">
      <w:pPr>
        <w:rPr>
          <w:lang w:eastAsia="zh-CN"/>
        </w:rPr>
      </w:pPr>
      <w:r w:rsidRPr="00965351">
        <w:rPr>
          <w:lang w:eastAsia="zh-CN"/>
        </w:rPr>
        <w:t>The LMF may initiate data collection for multiple UEs simultaneously, as such steps 6 and 7 may occur in parallel for a number of SUPIs as determined by the LMF.</w:t>
      </w:r>
    </w:p>
    <w:p w14:paraId="120B75D5"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4" w:name="_CR6_21_1"/>
      <w:bookmarkStart w:id="55"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54"/>
      <w:bookmarkEnd w:id="55"/>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 xml:space="preserve">End of changes </w:t>
      </w:r>
      <w:r w:rsidRPr="00090FE5">
        <w:rPr>
          <w:rFonts w:ascii="Arial" w:eastAsia="宋体" w:hAnsi="Arial" w:cs="Arial"/>
          <w:color w:val="FF0000"/>
          <w:sz w:val="28"/>
          <w:szCs w:val="28"/>
          <w:lang w:val="en-US"/>
        </w:rPr>
        <w:t>* * * *</w:t>
      </w:r>
    </w:p>
    <w:p w14:paraId="5CB42BC4"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p>
    <w:sectPr w:rsidR="00090FE5" w:rsidRPr="00090FE5"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9A295" w14:textId="77777777" w:rsidR="00CC4CD9" w:rsidRDefault="00CC4CD9">
      <w:r>
        <w:separator/>
      </w:r>
    </w:p>
  </w:endnote>
  <w:endnote w:type="continuationSeparator" w:id="0">
    <w:p w14:paraId="15A12FD3" w14:textId="77777777" w:rsidR="00CC4CD9" w:rsidRDefault="00CC4CD9">
      <w:r>
        <w:continuationSeparator/>
      </w:r>
    </w:p>
  </w:endnote>
  <w:endnote w:type="continuationNotice" w:id="1">
    <w:p w14:paraId="1AE0516E" w14:textId="77777777" w:rsidR="00CC4CD9" w:rsidRDefault="00CC4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auto"/>
    <w:pitch w:val="default"/>
    <w:sig w:usb0="E1002EFF" w:usb1="C000605B" w:usb2="00000029" w:usb3="00000000" w:csb0="200101FF" w:csb1="20280000"/>
  </w:font>
  <w:font w:name="等线">
    <w:altName w:val="DengXian"/>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E9879" w14:textId="77777777" w:rsidR="00CC4CD9" w:rsidRDefault="00CC4CD9">
      <w:r>
        <w:separator/>
      </w:r>
    </w:p>
  </w:footnote>
  <w:footnote w:type="continuationSeparator" w:id="0">
    <w:p w14:paraId="536D6A52" w14:textId="77777777" w:rsidR="00CC4CD9" w:rsidRDefault="00CC4CD9">
      <w:r>
        <w:continuationSeparator/>
      </w:r>
    </w:p>
  </w:footnote>
  <w:footnote w:type="continuationNotice" w:id="1">
    <w:p w14:paraId="0CCB215A" w14:textId="77777777" w:rsidR="00CC4CD9" w:rsidRDefault="00CC4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613" w:rsidRDefault="00F1361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75D83"/>
    <w:rsid w:val="00083180"/>
    <w:rsid w:val="000861DF"/>
    <w:rsid w:val="0009080B"/>
    <w:rsid w:val="00090FE5"/>
    <w:rsid w:val="000A35EC"/>
    <w:rsid w:val="000A44D5"/>
    <w:rsid w:val="000A6394"/>
    <w:rsid w:val="000B2691"/>
    <w:rsid w:val="000B40DC"/>
    <w:rsid w:val="000B47EA"/>
    <w:rsid w:val="000B5513"/>
    <w:rsid w:val="000B7FED"/>
    <w:rsid w:val="000C021F"/>
    <w:rsid w:val="000C038A"/>
    <w:rsid w:val="000C6598"/>
    <w:rsid w:val="000D44B3"/>
    <w:rsid w:val="000D7735"/>
    <w:rsid w:val="000F62D8"/>
    <w:rsid w:val="000F741A"/>
    <w:rsid w:val="00102D43"/>
    <w:rsid w:val="001046A0"/>
    <w:rsid w:val="00104D89"/>
    <w:rsid w:val="00110C2B"/>
    <w:rsid w:val="001326D9"/>
    <w:rsid w:val="001345F3"/>
    <w:rsid w:val="00135D4F"/>
    <w:rsid w:val="00145354"/>
    <w:rsid w:val="00145D43"/>
    <w:rsid w:val="00147DBA"/>
    <w:rsid w:val="00152EA9"/>
    <w:rsid w:val="00170610"/>
    <w:rsid w:val="0017483F"/>
    <w:rsid w:val="00181814"/>
    <w:rsid w:val="001836F8"/>
    <w:rsid w:val="0019170C"/>
    <w:rsid w:val="00192C46"/>
    <w:rsid w:val="001939E9"/>
    <w:rsid w:val="001A08B3"/>
    <w:rsid w:val="001A474F"/>
    <w:rsid w:val="001A4E11"/>
    <w:rsid w:val="001A5A9D"/>
    <w:rsid w:val="001A7B60"/>
    <w:rsid w:val="001B1B10"/>
    <w:rsid w:val="001B3F96"/>
    <w:rsid w:val="001B52F0"/>
    <w:rsid w:val="001B7A65"/>
    <w:rsid w:val="001D283A"/>
    <w:rsid w:val="001D3FB2"/>
    <w:rsid w:val="001E1F35"/>
    <w:rsid w:val="001E41F3"/>
    <w:rsid w:val="00210207"/>
    <w:rsid w:val="002114E4"/>
    <w:rsid w:val="00222BA1"/>
    <w:rsid w:val="00225681"/>
    <w:rsid w:val="002311AD"/>
    <w:rsid w:val="00232563"/>
    <w:rsid w:val="00233BE0"/>
    <w:rsid w:val="00257516"/>
    <w:rsid w:val="0026004D"/>
    <w:rsid w:val="00261FF4"/>
    <w:rsid w:val="002640DD"/>
    <w:rsid w:val="00264BAA"/>
    <w:rsid w:val="002661F3"/>
    <w:rsid w:val="00275D12"/>
    <w:rsid w:val="00284FEB"/>
    <w:rsid w:val="002860C4"/>
    <w:rsid w:val="002B5741"/>
    <w:rsid w:val="002B5761"/>
    <w:rsid w:val="002C5BD8"/>
    <w:rsid w:val="002C5E60"/>
    <w:rsid w:val="002C702A"/>
    <w:rsid w:val="002C74B3"/>
    <w:rsid w:val="002E472E"/>
    <w:rsid w:val="002F512E"/>
    <w:rsid w:val="002F7130"/>
    <w:rsid w:val="00305409"/>
    <w:rsid w:val="00321142"/>
    <w:rsid w:val="003442CC"/>
    <w:rsid w:val="003556EA"/>
    <w:rsid w:val="00357D3F"/>
    <w:rsid w:val="003609EF"/>
    <w:rsid w:val="0036231A"/>
    <w:rsid w:val="003703E5"/>
    <w:rsid w:val="00374DD4"/>
    <w:rsid w:val="003760F4"/>
    <w:rsid w:val="0039385B"/>
    <w:rsid w:val="003A02FC"/>
    <w:rsid w:val="003B057D"/>
    <w:rsid w:val="003B063F"/>
    <w:rsid w:val="003C2146"/>
    <w:rsid w:val="003D64E1"/>
    <w:rsid w:val="003D67B8"/>
    <w:rsid w:val="003D7E98"/>
    <w:rsid w:val="003E1A36"/>
    <w:rsid w:val="003E5F60"/>
    <w:rsid w:val="003F0363"/>
    <w:rsid w:val="003F3395"/>
    <w:rsid w:val="00405214"/>
    <w:rsid w:val="00410371"/>
    <w:rsid w:val="00417F56"/>
    <w:rsid w:val="00421AA1"/>
    <w:rsid w:val="004242F1"/>
    <w:rsid w:val="004311D6"/>
    <w:rsid w:val="00440EBC"/>
    <w:rsid w:val="00447048"/>
    <w:rsid w:val="00450B79"/>
    <w:rsid w:val="0046117E"/>
    <w:rsid w:val="00463777"/>
    <w:rsid w:val="00483160"/>
    <w:rsid w:val="0049341D"/>
    <w:rsid w:val="0049368C"/>
    <w:rsid w:val="00497914"/>
    <w:rsid w:val="00497A99"/>
    <w:rsid w:val="004A1E6E"/>
    <w:rsid w:val="004B23CD"/>
    <w:rsid w:val="004B75B7"/>
    <w:rsid w:val="004B7FE4"/>
    <w:rsid w:val="004D03C2"/>
    <w:rsid w:val="005003AA"/>
    <w:rsid w:val="005103C2"/>
    <w:rsid w:val="005141D9"/>
    <w:rsid w:val="0051580D"/>
    <w:rsid w:val="005163D0"/>
    <w:rsid w:val="00547111"/>
    <w:rsid w:val="005520A7"/>
    <w:rsid w:val="00555A72"/>
    <w:rsid w:val="00573146"/>
    <w:rsid w:val="0058611C"/>
    <w:rsid w:val="00590996"/>
    <w:rsid w:val="00592D74"/>
    <w:rsid w:val="005A6D83"/>
    <w:rsid w:val="005B6D7D"/>
    <w:rsid w:val="005E06F3"/>
    <w:rsid w:val="005E2C44"/>
    <w:rsid w:val="005E3897"/>
    <w:rsid w:val="005E5941"/>
    <w:rsid w:val="006020F7"/>
    <w:rsid w:val="00604A8E"/>
    <w:rsid w:val="00621188"/>
    <w:rsid w:val="006257ED"/>
    <w:rsid w:val="00634858"/>
    <w:rsid w:val="0063642D"/>
    <w:rsid w:val="00644CD5"/>
    <w:rsid w:val="00652EB4"/>
    <w:rsid w:val="00653DE4"/>
    <w:rsid w:val="00663BF2"/>
    <w:rsid w:val="00665C47"/>
    <w:rsid w:val="00680A29"/>
    <w:rsid w:val="00681996"/>
    <w:rsid w:val="00684829"/>
    <w:rsid w:val="006931A0"/>
    <w:rsid w:val="00695808"/>
    <w:rsid w:val="006B08BB"/>
    <w:rsid w:val="006B1514"/>
    <w:rsid w:val="006B20DB"/>
    <w:rsid w:val="006B429F"/>
    <w:rsid w:val="006B46FB"/>
    <w:rsid w:val="006B4E6F"/>
    <w:rsid w:val="006C1AF8"/>
    <w:rsid w:val="006C4715"/>
    <w:rsid w:val="006C672A"/>
    <w:rsid w:val="006D1D32"/>
    <w:rsid w:val="006D5844"/>
    <w:rsid w:val="006D5EFE"/>
    <w:rsid w:val="006E0233"/>
    <w:rsid w:val="006E21FB"/>
    <w:rsid w:val="006E27B4"/>
    <w:rsid w:val="006E4828"/>
    <w:rsid w:val="006F05EB"/>
    <w:rsid w:val="006F4011"/>
    <w:rsid w:val="00700A9A"/>
    <w:rsid w:val="00707C0B"/>
    <w:rsid w:val="00707ED3"/>
    <w:rsid w:val="00734BC1"/>
    <w:rsid w:val="00746249"/>
    <w:rsid w:val="0075367B"/>
    <w:rsid w:val="007618D0"/>
    <w:rsid w:val="00764A7C"/>
    <w:rsid w:val="00766FE3"/>
    <w:rsid w:val="00775740"/>
    <w:rsid w:val="0078066C"/>
    <w:rsid w:val="00792342"/>
    <w:rsid w:val="00792A6D"/>
    <w:rsid w:val="0079525D"/>
    <w:rsid w:val="007977A8"/>
    <w:rsid w:val="007A0159"/>
    <w:rsid w:val="007A048B"/>
    <w:rsid w:val="007A31A0"/>
    <w:rsid w:val="007A625E"/>
    <w:rsid w:val="007B512A"/>
    <w:rsid w:val="007B67ED"/>
    <w:rsid w:val="007C2097"/>
    <w:rsid w:val="007C2FC0"/>
    <w:rsid w:val="007C3C8F"/>
    <w:rsid w:val="007C6A65"/>
    <w:rsid w:val="007D6A07"/>
    <w:rsid w:val="007E1241"/>
    <w:rsid w:val="007E464F"/>
    <w:rsid w:val="007E4683"/>
    <w:rsid w:val="007E619C"/>
    <w:rsid w:val="007F1AA6"/>
    <w:rsid w:val="007F7259"/>
    <w:rsid w:val="00802DEC"/>
    <w:rsid w:val="008040A8"/>
    <w:rsid w:val="00807DF6"/>
    <w:rsid w:val="008177F7"/>
    <w:rsid w:val="008279FA"/>
    <w:rsid w:val="00834C9F"/>
    <w:rsid w:val="00835ABB"/>
    <w:rsid w:val="0083618D"/>
    <w:rsid w:val="008517C4"/>
    <w:rsid w:val="008626E7"/>
    <w:rsid w:val="00864693"/>
    <w:rsid w:val="00870EE7"/>
    <w:rsid w:val="008863B9"/>
    <w:rsid w:val="00886A57"/>
    <w:rsid w:val="0088717E"/>
    <w:rsid w:val="008A0A70"/>
    <w:rsid w:val="008A45A6"/>
    <w:rsid w:val="008B251F"/>
    <w:rsid w:val="008C248E"/>
    <w:rsid w:val="008C3AA4"/>
    <w:rsid w:val="008D3576"/>
    <w:rsid w:val="008D3CCC"/>
    <w:rsid w:val="008F04C3"/>
    <w:rsid w:val="008F3789"/>
    <w:rsid w:val="008F686C"/>
    <w:rsid w:val="009117D1"/>
    <w:rsid w:val="009148DE"/>
    <w:rsid w:val="0092426E"/>
    <w:rsid w:val="009301A4"/>
    <w:rsid w:val="00941E30"/>
    <w:rsid w:val="009531B0"/>
    <w:rsid w:val="009533CE"/>
    <w:rsid w:val="00966B2B"/>
    <w:rsid w:val="009741B3"/>
    <w:rsid w:val="00977730"/>
    <w:rsid w:val="009777D9"/>
    <w:rsid w:val="00981E5F"/>
    <w:rsid w:val="00982B08"/>
    <w:rsid w:val="00991B88"/>
    <w:rsid w:val="009A5753"/>
    <w:rsid w:val="009A579D"/>
    <w:rsid w:val="009C2619"/>
    <w:rsid w:val="009D166F"/>
    <w:rsid w:val="009D1A58"/>
    <w:rsid w:val="009D4EB2"/>
    <w:rsid w:val="009E3297"/>
    <w:rsid w:val="009E6B09"/>
    <w:rsid w:val="009F734F"/>
    <w:rsid w:val="00A0397B"/>
    <w:rsid w:val="00A07D7A"/>
    <w:rsid w:val="00A246B6"/>
    <w:rsid w:val="00A25C38"/>
    <w:rsid w:val="00A4479D"/>
    <w:rsid w:val="00A455B9"/>
    <w:rsid w:val="00A47861"/>
    <w:rsid w:val="00A47E70"/>
    <w:rsid w:val="00A5001F"/>
    <w:rsid w:val="00A50B9E"/>
    <w:rsid w:val="00A50CF0"/>
    <w:rsid w:val="00A5286C"/>
    <w:rsid w:val="00A60121"/>
    <w:rsid w:val="00A6301A"/>
    <w:rsid w:val="00A63389"/>
    <w:rsid w:val="00A639F3"/>
    <w:rsid w:val="00A73697"/>
    <w:rsid w:val="00A73FAC"/>
    <w:rsid w:val="00A75324"/>
    <w:rsid w:val="00A7542F"/>
    <w:rsid w:val="00A7671C"/>
    <w:rsid w:val="00A81BB4"/>
    <w:rsid w:val="00A8560A"/>
    <w:rsid w:val="00A910D3"/>
    <w:rsid w:val="00A96095"/>
    <w:rsid w:val="00AA2783"/>
    <w:rsid w:val="00AA2CBC"/>
    <w:rsid w:val="00AA4DFD"/>
    <w:rsid w:val="00AA5F63"/>
    <w:rsid w:val="00AC28D0"/>
    <w:rsid w:val="00AC5820"/>
    <w:rsid w:val="00AC6D53"/>
    <w:rsid w:val="00AD1CD8"/>
    <w:rsid w:val="00AD7BB6"/>
    <w:rsid w:val="00AE054B"/>
    <w:rsid w:val="00AE1F3F"/>
    <w:rsid w:val="00AE27F9"/>
    <w:rsid w:val="00B103AF"/>
    <w:rsid w:val="00B140E6"/>
    <w:rsid w:val="00B2099A"/>
    <w:rsid w:val="00B258BB"/>
    <w:rsid w:val="00B31398"/>
    <w:rsid w:val="00B437DB"/>
    <w:rsid w:val="00B50C5F"/>
    <w:rsid w:val="00B563E1"/>
    <w:rsid w:val="00B613AC"/>
    <w:rsid w:val="00B67B97"/>
    <w:rsid w:val="00B72A7E"/>
    <w:rsid w:val="00B73259"/>
    <w:rsid w:val="00B8268F"/>
    <w:rsid w:val="00B92909"/>
    <w:rsid w:val="00B94BD0"/>
    <w:rsid w:val="00B968C8"/>
    <w:rsid w:val="00BA02CE"/>
    <w:rsid w:val="00BA3EC5"/>
    <w:rsid w:val="00BA51D9"/>
    <w:rsid w:val="00BA5B29"/>
    <w:rsid w:val="00BB5DFC"/>
    <w:rsid w:val="00BC1B1A"/>
    <w:rsid w:val="00BC32E9"/>
    <w:rsid w:val="00BC3A86"/>
    <w:rsid w:val="00BD129C"/>
    <w:rsid w:val="00BD1A2E"/>
    <w:rsid w:val="00BD279D"/>
    <w:rsid w:val="00BD6BB8"/>
    <w:rsid w:val="00BE2BE5"/>
    <w:rsid w:val="00BE662E"/>
    <w:rsid w:val="00BE78CA"/>
    <w:rsid w:val="00BF14D4"/>
    <w:rsid w:val="00BF43EE"/>
    <w:rsid w:val="00C10B70"/>
    <w:rsid w:val="00C14920"/>
    <w:rsid w:val="00C17F56"/>
    <w:rsid w:val="00C30425"/>
    <w:rsid w:val="00C32334"/>
    <w:rsid w:val="00C41505"/>
    <w:rsid w:val="00C54857"/>
    <w:rsid w:val="00C557ED"/>
    <w:rsid w:val="00C55ADB"/>
    <w:rsid w:val="00C66BA2"/>
    <w:rsid w:val="00C86D46"/>
    <w:rsid w:val="00C870F6"/>
    <w:rsid w:val="00C8790F"/>
    <w:rsid w:val="00C907B5"/>
    <w:rsid w:val="00C92681"/>
    <w:rsid w:val="00C95985"/>
    <w:rsid w:val="00CA3F29"/>
    <w:rsid w:val="00CA5F70"/>
    <w:rsid w:val="00CC4CD9"/>
    <w:rsid w:val="00CC5026"/>
    <w:rsid w:val="00CC68D0"/>
    <w:rsid w:val="00CC7DA9"/>
    <w:rsid w:val="00CE11E7"/>
    <w:rsid w:val="00CE6824"/>
    <w:rsid w:val="00CF57F9"/>
    <w:rsid w:val="00CF7431"/>
    <w:rsid w:val="00D03F9A"/>
    <w:rsid w:val="00D06D51"/>
    <w:rsid w:val="00D210F2"/>
    <w:rsid w:val="00D2137F"/>
    <w:rsid w:val="00D24991"/>
    <w:rsid w:val="00D26415"/>
    <w:rsid w:val="00D2676F"/>
    <w:rsid w:val="00D27E87"/>
    <w:rsid w:val="00D27F1D"/>
    <w:rsid w:val="00D3609A"/>
    <w:rsid w:val="00D44C26"/>
    <w:rsid w:val="00D50255"/>
    <w:rsid w:val="00D51F63"/>
    <w:rsid w:val="00D52DD9"/>
    <w:rsid w:val="00D53588"/>
    <w:rsid w:val="00D66520"/>
    <w:rsid w:val="00D67B0F"/>
    <w:rsid w:val="00D702A5"/>
    <w:rsid w:val="00D74D9E"/>
    <w:rsid w:val="00D81B0D"/>
    <w:rsid w:val="00D83718"/>
    <w:rsid w:val="00D84AE9"/>
    <w:rsid w:val="00D9124E"/>
    <w:rsid w:val="00DA0C4E"/>
    <w:rsid w:val="00DA2435"/>
    <w:rsid w:val="00DA44F5"/>
    <w:rsid w:val="00DA649F"/>
    <w:rsid w:val="00DB0900"/>
    <w:rsid w:val="00DB1DFA"/>
    <w:rsid w:val="00DB6176"/>
    <w:rsid w:val="00DC241E"/>
    <w:rsid w:val="00DC5CB2"/>
    <w:rsid w:val="00DC60FC"/>
    <w:rsid w:val="00DD68F1"/>
    <w:rsid w:val="00DE34CF"/>
    <w:rsid w:val="00E01FB4"/>
    <w:rsid w:val="00E05D45"/>
    <w:rsid w:val="00E07502"/>
    <w:rsid w:val="00E13F3D"/>
    <w:rsid w:val="00E13FF6"/>
    <w:rsid w:val="00E25F1D"/>
    <w:rsid w:val="00E332C5"/>
    <w:rsid w:val="00E34898"/>
    <w:rsid w:val="00E42B1B"/>
    <w:rsid w:val="00E51BEF"/>
    <w:rsid w:val="00E737D7"/>
    <w:rsid w:val="00E752C6"/>
    <w:rsid w:val="00E80E8C"/>
    <w:rsid w:val="00E82A77"/>
    <w:rsid w:val="00E92CF2"/>
    <w:rsid w:val="00EB09B7"/>
    <w:rsid w:val="00EB1D46"/>
    <w:rsid w:val="00EB6BC2"/>
    <w:rsid w:val="00EC1224"/>
    <w:rsid w:val="00EC4184"/>
    <w:rsid w:val="00EE398F"/>
    <w:rsid w:val="00EE51EF"/>
    <w:rsid w:val="00EE5272"/>
    <w:rsid w:val="00EE7D7C"/>
    <w:rsid w:val="00EF410D"/>
    <w:rsid w:val="00EF5378"/>
    <w:rsid w:val="00F00697"/>
    <w:rsid w:val="00F11FAB"/>
    <w:rsid w:val="00F13613"/>
    <w:rsid w:val="00F21400"/>
    <w:rsid w:val="00F25D98"/>
    <w:rsid w:val="00F300FB"/>
    <w:rsid w:val="00F31BB9"/>
    <w:rsid w:val="00F370D2"/>
    <w:rsid w:val="00F44E3D"/>
    <w:rsid w:val="00F539FC"/>
    <w:rsid w:val="00F549DC"/>
    <w:rsid w:val="00F614AB"/>
    <w:rsid w:val="00F721D1"/>
    <w:rsid w:val="00F72803"/>
    <w:rsid w:val="00F747B7"/>
    <w:rsid w:val="00F813D8"/>
    <w:rsid w:val="00F87FCA"/>
    <w:rsid w:val="00FA51CC"/>
    <w:rsid w:val="00FA55E4"/>
    <w:rsid w:val="00FA7928"/>
    <w:rsid w:val="00FA7DE3"/>
    <w:rsid w:val="00FB29A0"/>
    <w:rsid w:val="00FB6386"/>
    <w:rsid w:val="00FD0A36"/>
    <w:rsid w:val="00FE7734"/>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F31BB9"/>
    <w:pPr>
      <w:spacing w:before="100" w:beforeAutospacing="1" w:after="100" w:afterAutospacing="1"/>
    </w:pPr>
    <w:rPr>
      <w:rFonts w:eastAsia="Times New Roman"/>
      <w:sz w:val="24"/>
      <w:szCs w:val="24"/>
      <w:lang w:val="en-US"/>
    </w:rPr>
  </w:style>
  <w:style w:type="character" w:customStyle="1" w:styleId="B2Char">
    <w:name w:val="B2 Char"/>
    <w:link w:val="B2"/>
    <w:rsid w:val="006E4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53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A7A3BB36-183B-4623-BA73-C32730B9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2146</Words>
  <Characters>12235</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14353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vivo-r01</cp:lastModifiedBy>
  <cp:revision>4</cp:revision>
  <cp:lastPrinted>1900-01-02T09:00:00Z</cp:lastPrinted>
  <dcterms:created xsi:type="dcterms:W3CDTF">2025-11-07T08:40:00Z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GrammarlyDocumentId">
    <vt:lpwstr>b3e9c21e-6ec3-4d61-8f67-465dabe25660</vt:lpwstr>
  </property>
</Properties>
</file>